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01172">
        <w:rPr>
          <w:rFonts w:hint="eastAsia"/>
          <w:b/>
          <w:noProof/>
          <w:sz w:val="24"/>
          <w:lang w:eastAsia="zh-CN"/>
        </w:rPr>
        <w:t>5002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Pr="0080117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01172" w:rsidRDefault="004C527C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01172">
              <w:rPr>
                <w:rFonts w:hint="eastAsia"/>
                <w:b/>
                <w:noProof/>
                <w:sz w:val="28"/>
                <w:lang w:eastAsia="zh-CN"/>
              </w:rPr>
              <w:t>6363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1172" w:rsidP="0080117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80117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43B3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15.7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73A" w:rsidP="0037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to the reference on RT</w:t>
            </w:r>
            <w:r>
              <w:rPr>
                <w:rFonts w:hint="eastAsia"/>
                <w:lang w:eastAsia="zh-CN"/>
              </w:rPr>
              <w:t>P/</w:t>
            </w:r>
            <w:r w:rsidRPr="0037073A">
              <w:rPr>
                <w:lang w:eastAsia="zh-CN"/>
              </w:rPr>
              <w:t>RTCP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2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BCC">
              <w:rPr>
                <w:noProof/>
                <w:lang w:eastAsia="zh-CN"/>
              </w:rPr>
              <w:t>IMS-WebRTC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43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343B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="004B4425" w:rsidRPr="00494797">
              <w:t>draft-</w:t>
            </w:r>
            <w:r w:rsidR="004B4425">
              <w:t>ietf</w:t>
            </w:r>
            <w:r w:rsidR="004B4425" w:rsidRPr="00494797">
              <w:t>-</w:t>
            </w:r>
            <w:r w:rsidR="004B4425">
              <w:t>mmusic-mux-exclusive-11</w:t>
            </w:r>
            <w:r w:rsidR="004B4425">
              <w:rPr>
                <w:rFonts w:hint="eastAsia"/>
                <w:noProof/>
                <w:lang w:eastAsia="zh-CN"/>
              </w:rPr>
              <w:t>" has been updated to -12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704193" w:rsidRPr="006E59FF" w:rsidRDefault="00704193" w:rsidP="00704193">
      <w:pPr>
        <w:pStyle w:val="1"/>
      </w:pPr>
      <w:bookmarkStart w:id="3" w:name="_Toc11261157"/>
      <w:r w:rsidRPr="006E59FF">
        <w:t>2</w:t>
      </w:r>
      <w:r w:rsidRPr="006E59FF">
        <w:tab/>
        <w:t>References</w:t>
      </w:r>
      <w:bookmarkEnd w:id="3"/>
    </w:p>
    <w:p w:rsidR="00704193" w:rsidRPr="006E59FF" w:rsidRDefault="00704193" w:rsidP="00704193">
      <w:r w:rsidRPr="006E59FF">
        <w:t>The following documents contain provisions which, through reference in this text, constitute provisions of the present document.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704193" w:rsidRPr="006E59FF" w:rsidRDefault="00704193" w:rsidP="00704193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704193" w:rsidRPr="006E59FF" w:rsidRDefault="00704193" w:rsidP="0070419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704193" w:rsidRPr="006E59FF" w:rsidRDefault="00704193" w:rsidP="0070419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704193" w:rsidRPr="006E59FF" w:rsidRDefault="00704193" w:rsidP="0070419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704193" w:rsidRPr="006E59FF" w:rsidRDefault="00704193" w:rsidP="00704193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704193" w:rsidRPr="006E59FF" w:rsidRDefault="00704193" w:rsidP="00704193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704193" w:rsidRPr="006E59FF" w:rsidRDefault="00704193" w:rsidP="00704193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704193" w:rsidRPr="006E59FF" w:rsidRDefault="00704193" w:rsidP="00704193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704193" w:rsidRPr="006E59FF" w:rsidRDefault="00704193" w:rsidP="0070419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704193" w:rsidRPr="006E59FF" w:rsidRDefault="00704193" w:rsidP="0070419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704193" w:rsidRPr="006E59FF" w:rsidRDefault="00704193" w:rsidP="0070419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704193" w:rsidRPr="006E59FF" w:rsidRDefault="00704193" w:rsidP="00704193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704193" w:rsidRPr="006E59FF" w:rsidRDefault="00704193" w:rsidP="00704193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704193" w:rsidRPr="006E59FF" w:rsidRDefault="00704193" w:rsidP="00704193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704193" w:rsidRPr="006E59FF" w:rsidRDefault="00704193" w:rsidP="00704193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704193" w:rsidRPr="006E59FF" w:rsidRDefault="00704193" w:rsidP="0070419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704193" w:rsidRPr="006E59FF" w:rsidRDefault="00704193" w:rsidP="0070419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704193" w:rsidRPr="006E59FF" w:rsidRDefault="00704193" w:rsidP="00704193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704193" w:rsidRPr="006E59FF" w:rsidRDefault="00704193" w:rsidP="0070419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704193" w:rsidRPr="006E59FF" w:rsidRDefault="00704193" w:rsidP="0070419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704193" w:rsidRPr="006E59FF" w:rsidRDefault="00704193" w:rsidP="0070419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704193" w:rsidRPr="006E59FF" w:rsidRDefault="00704193" w:rsidP="00704193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704193" w:rsidRPr="006E59FF" w:rsidRDefault="00704193" w:rsidP="0070419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704193" w:rsidRPr="006E59FF" w:rsidRDefault="00704193" w:rsidP="0070419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704193" w:rsidRPr="006E59FF" w:rsidRDefault="00704193" w:rsidP="0070419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704193" w:rsidRPr="006E59FF" w:rsidRDefault="00704193" w:rsidP="0070419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704193" w:rsidRPr="006E59FF" w:rsidRDefault="00704193" w:rsidP="0070419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704193" w:rsidRPr="006E59FF" w:rsidRDefault="00704193" w:rsidP="0070419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704193" w:rsidRPr="006E59FF" w:rsidRDefault="00704193" w:rsidP="0070419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704193" w:rsidRPr="006E59FF" w:rsidRDefault="00704193" w:rsidP="0070419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704193" w:rsidRPr="006E59FF" w:rsidRDefault="00704193" w:rsidP="00704193">
      <w:pPr>
        <w:pStyle w:val="EX"/>
      </w:pPr>
      <w:r w:rsidRPr="006E59FF">
        <w:lastRenderedPageBreak/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704193" w:rsidRPr="006E59FF" w:rsidRDefault="00704193" w:rsidP="00704193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704193" w:rsidRPr="006E59FF" w:rsidRDefault="00704193" w:rsidP="0070419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704193" w:rsidRPr="006E59FF" w:rsidRDefault="00704193" w:rsidP="0070419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704193" w:rsidRPr="006E59FF" w:rsidRDefault="00704193" w:rsidP="0070419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704193" w:rsidRPr="006E59FF" w:rsidRDefault="00704193" w:rsidP="0070419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704193" w:rsidRPr="006E59FF" w:rsidRDefault="00704193" w:rsidP="0070419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704193" w:rsidRPr="006E59FF" w:rsidRDefault="00704193" w:rsidP="00704193">
      <w:pPr>
        <w:pStyle w:val="EX"/>
      </w:pPr>
      <w:r w:rsidRPr="006E59FF">
        <w:lastRenderedPageBreak/>
        <w:t>[10]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704193" w:rsidRPr="006E59FF" w:rsidRDefault="00704193" w:rsidP="0070419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704193" w:rsidRPr="006E59FF" w:rsidRDefault="00704193" w:rsidP="0070419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704193" w:rsidRPr="006E59FF" w:rsidRDefault="00704193" w:rsidP="0070419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704193" w:rsidRPr="006E59FF" w:rsidRDefault="00704193" w:rsidP="0070419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704193" w:rsidRPr="006E59FF" w:rsidRDefault="00704193" w:rsidP="0070419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704193" w:rsidRPr="006E59FF" w:rsidRDefault="00704193" w:rsidP="0070419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704193" w:rsidRPr="006E59FF" w:rsidRDefault="00704193" w:rsidP="00704193">
      <w:pPr>
        <w:pStyle w:val="EX"/>
      </w:pPr>
      <w:r w:rsidRPr="006E59FF">
        <w:t>[13]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704193" w:rsidRPr="006E59FF" w:rsidRDefault="00704193" w:rsidP="0070419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704193" w:rsidRPr="006E59FF" w:rsidRDefault="00704193" w:rsidP="0070419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704193" w:rsidRPr="006E59FF" w:rsidRDefault="00704193" w:rsidP="0070419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704193" w:rsidRPr="006E59FF" w:rsidRDefault="00704193" w:rsidP="00704193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704193" w:rsidRPr="006E59FF" w:rsidRDefault="00704193" w:rsidP="0070419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704193" w:rsidRPr="006E59FF" w:rsidRDefault="00704193" w:rsidP="0070419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704193" w:rsidRPr="006E59FF" w:rsidRDefault="00704193" w:rsidP="0070419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704193" w:rsidRPr="006E59FF" w:rsidRDefault="00704193" w:rsidP="0070419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704193" w:rsidRPr="006E59FF" w:rsidRDefault="00704193" w:rsidP="0070419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704193" w:rsidRPr="006E59FF" w:rsidRDefault="00704193" w:rsidP="00704193">
      <w:pPr>
        <w:pStyle w:val="EX"/>
      </w:pPr>
      <w:r w:rsidRPr="006E59FF">
        <w:lastRenderedPageBreak/>
        <w:t>[18]</w:t>
      </w:r>
      <w:r w:rsidRPr="006E59FF">
        <w:tab/>
        <w:t>3GPP TS 33.102: "3G Security; Security architecture".</w:t>
      </w:r>
    </w:p>
    <w:p w:rsidR="00704193" w:rsidRPr="006E59FF" w:rsidRDefault="00704193" w:rsidP="0070419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704193" w:rsidRPr="006E59FF" w:rsidRDefault="00704193" w:rsidP="0070419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704193" w:rsidRPr="006E59FF" w:rsidRDefault="00704193" w:rsidP="0070419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704193" w:rsidRPr="006E59FF" w:rsidRDefault="00704193" w:rsidP="0070419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704193" w:rsidRPr="006E59FF" w:rsidRDefault="00704193" w:rsidP="0070419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704193" w:rsidRPr="006E59FF" w:rsidRDefault="00704193" w:rsidP="0070419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704193" w:rsidRDefault="00704193" w:rsidP="0070419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704193" w:rsidRPr="006E59FF" w:rsidRDefault="00704193" w:rsidP="0070419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704193" w:rsidRPr="006E59FF" w:rsidRDefault="00704193" w:rsidP="0070419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704193" w:rsidRPr="006E59FF" w:rsidRDefault="00704193" w:rsidP="0070419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704193" w:rsidRPr="006E59FF" w:rsidRDefault="00704193" w:rsidP="0070419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704193" w:rsidRPr="006E59FF" w:rsidRDefault="00704193" w:rsidP="00704193">
      <w:pPr>
        <w:pStyle w:val="EX"/>
      </w:pPr>
      <w:r w:rsidRPr="006E59FF">
        <w:t>[20C]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[20D]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704193" w:rsidRPr="006E59FF" w:rsidRDefault="00704193" w:rsidP="0070419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704193" w:rsidRPr="006E59FF" w:rsidRDefault="00704193" w:rsidP="0070419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704193" w:rsidRPr="006E59FF" w:rsidRDefault="00704193" w:rsidP="0070419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704193" w:rsidRPr="006E59FF" w:rsidRDefault="00704193" w:rsidP="0070419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704193" w:rsidRPr="006E59FF" w:rsidRDefault="00704193" w:rsidP="0070419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704193" w:rsidRPr="006E59FF" w:rsidRDefault="00704193" w:rsidP="0070419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704193" w:rsidRPr="006E59FF" w:rsidRDefault="00704193" w:rsidP="00704193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704193" w:rsidRPr="006E59FF" w:rsidRDefault="00704193" w:rsidP="0070419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704193" w:rsidRPr="006E59FF" w:rsidRDefault="00704193" w:rsidP="0070419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704193" w:rsidRPr="006E59FF" w:rsidRDefault="00704193" w:rsidP="00704193">
      <w:pPr>
        <w:pStyle w:val="EX"/>
      </w:pPr>
      <w:r w:rsidRPr="006E59FF">
        <w:lastRenderedPageBreak/>
        <w:t>[27]</w:t>
      </w:r>
      <w:r w:rsidRPr="006E59FF">
        <w:tab/>
        <w:t>RFC 3262 (June 2002): "Reliability of provisional responses in Session Initiation Protocol (SIP)".</w:t>
      </w:r>
    </w:p>
    <w:p w:rsidR="00704193" w:rsidRPr="006E59FF" w:rsidRDefault="00704193" w:rsidP="00704193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704193" w:rsidRPr="006E59FF" w:rsidRDefault="00704193" w:rsidP="0070419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704193" w:rsidRPr="006E59FF" w:rsidRDefault="00704193" w:rsidP="00704193">
      <w:pPr>
        <w:pStyle w:val="EX"/>
      </w:pPr>
      <w:r w:rsidRPr="006E59FF">
        <w:t>[28A]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704193" w:rsidRPr="006E59FF" w:rsidRDefault="00704193" w:rsidP="0070419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704193" w:rsidRPr="006E59FF" w:rsidRDefault="00704193" w:rsidP="00704193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704193" w:rsidRPr="006E59FF" w:rsidRDefault="00704193" w:rsidP="0070419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704193" w:rsidRPr="006E59FF" w:rsidRDefault="00704193" w:rsidP="0070419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704193" w:rsidRPr="006E59FF" w:rsidRDefault="00704193" w:rsidP="0070419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704193" w:rsidRPr="006E59FF" w:rsidRDefault="00704193" w:rsidP="0070419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704193" w:rsidRPr="006E59FF" w:rsidRDefault="00704193" w:rsidP="0070419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704193" w:rsidRPr="006E59FF" w:rsidRDefault="00704193" w:rsidP="0070419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704193" w:rsidRPr="00F3341D" w:rsidRDefault="00704193" w:rsidP="00704193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:rsidR="00704193" w:rsidRPr="006E59FF" w:rsidRDefault="00704193" w:rsidP="00704193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704193" w:rsidRPr="006E59FF" w:rsidRDefault="00704193" w:rsidP="0070419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704193" w:rsidRPr="006E59FF" w:rsidRDefault="00704193" w:rsidP="0070419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704193" w:rsidRPr="006E59FF" w:rsidRDefault="00704193" w:rsidP="0070419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704193" w:rsidRPr="006E59FF" w:rsidRDefault="00704193" w:rsidP="0070419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704193" w:rsidRPr="006E59FF" w:rsidRDefault="00704193" w:rsidP="00704193">
      <w:pPr>
        <w:pStyle w:val="EX"/>
      </w:pPr>
      <w:r w:rsidRPr="006E59FF">
        <w:lastRenderedPageBreak/>
        <w:t>[43]</w:t>
      </w:r>
      <w:r w:rsidRPr="006E59FF">
        <w:tab/>
        <w:t>RFC 3680 (March 2004): "A Session Initiation Protocol (SIP) Event Package for Registrations".</w:t>
      </w:r>
    </w:p>
    <w:p w:rsidR="00704193" w:rsidRPr="006E59FF" w:rsidRDefault="00704193" w:rsidP="00704193">
      <w:pPr>
        <w:pStyle w:val="EX"/>
      </w:pPr>
      <w:r w:rsidRPr="006E59FF">
        <w:t>[44]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[46]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704193" w:rsidRPr="006E59FF" w:rsidRDefault="00704193" w:rsidP="0070419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704193" w:rsidRPr="006E59FF" w:rsidRDefault="00704193" w:rsidP="0070419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704193" w:rsidRPr="006E59FF" w:rsidRDefault="00704193" w:rsidP="0070419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704193" w:rsidRPr="006E59FF" w:rsidRDefault="00704193" w:rsidP="0070419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704193" w:rsidRPr="006E59FF" w:rsidRDefault="00704193" w:rsidP="0070419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宋体"/>
          </w:rPr>
          <w:t>RTP</w:t>
        </w:r>
      </w:smartTag>
      <w:r w:rsidRPr="006E59FF">
        <w:rPr>
          <w:rFonts w:eastAsia="宋体"/>
        </w:rPr>
        <w:t xml:space="preserve"> Profile for Audio and Video Conferences with Minimal Control".</w:t>
      </w:r>
    </w:p>
    <w:p w:rsidR="00704193" w:rsidRPr="006E59FF" w:rsidRDefault="00704193" w:rsidP="0070419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704193" w:rsidRPr="006E59FF" w:rsidRDefault="00704193" w:rsidP="0070419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704193" w:rsidRPr="006E59FF" w:rsidRDefault="00704193" w:rsidP="0070419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704193" w:rsidRPr="006E59FF" w:rsidRDefault="00704193" w:rsidP="0070419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lastRenderedPageBreak/>
        <w:t>[59]</w:t>
      </w:r>
      <w:r w:rsidRPr="006E59FF">
        <w:tab/>
        <w:t>RFC 3892 (September 2004): "The Session Initiation Protocol (SIP) Referred-By Mechanism".</w:t>
      </w:r>
    </w:p>
    <w:p w:rsidR="00704193" w:rsidRPr="006E59FF" w:rsidRDefault="00704193" w:rsidP="0070419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704193" w:rsidRPr="006E59FF" w:rsidRDefault="00704193" w:rsidP="0070419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704193" w:rsidRPr="006E59FF" w:rsidRDefault="00704193" w:rsidP="0070419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704193" w:rsidRPr="006E59FF" w:rsidRDefault="00704193" w:rsidP="0070419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704193" w:rsidRPr="006E59FF" w:rsidRDefault="00704193" w:rsidP="0070419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704193" w:rsidRPr="006E59FF" w:rsidRDefault="00704193" w:rsidP="00704193">
      <w:pPr>
        <w:pStyle w:val="EX"/>
      </w:pPr>
      <w:r w:rsidRPr="006E59FF">
        <w:t>[65A]</w:t>
      </w:r>
      <w:r w:rsidRPr="006E59FF">
        <w:tab/>
        <w:t>RFC 4077 (May 2005): "A Negative Acknowledgement Mechanism for Signaling Compression".</w:t>
      </w:r>
    </w:p>
    <w:p w:rsidR="00704193" w:rsidRPr="006E59FF" w:rsidRDefault="00704193" w:rsidP="0070419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704193" w:rsidRPr="006E59FF" w:rsidRDefault="00704193" w:rsidP="0070419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704193" w:rsidRPr="006E59FF" w:rsidRDefault="00704193" w:rsidP="0070419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宋体"/>
        </w:rPr>
        <w:t xml:space="preserve"> "</w:t>
      </w:r>
      <w:r w:rsidRPr="006E59FF">
        <w:t>A Uniform Resource Name (URN) for Emergency and Other Well-Known Services".</w:t>
      </w:r>
    </w:p>
    <w:p w:rsidR="00704193" w:rsidRPr="006E59FF" w:rsidRDefault="00704193" w:rsidP="0070419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704193" w:rsidRPr="006E59FF" w:rsidRDefault="00704193" w:rsidP="00704193">
      <w:pPr>
        <w:pStyle w:val="EX"/>
      </w:pPr>
      <w:r w:rsidRPr="006E59FF">
        <w:t>[71]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704193" w:rsidRPr="006E59FF" w:rsidRDefault="00704193" w:rsidP="0070419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704193" w:rsidRPr="006E59FF" w:rsidRDefault="00704193" w:rsidP="0070419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宋体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lastRenderedPageBreak/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704193" w:rsidRPr="006E59FF" w:rsidRDefault="00704193" w:rsidP="00704193">
      <w:pPr>
        <w:pStyle w:val="EX"/>
      </w:pPr>
      <w:r w:rsidRPr="006E59FF">
        <w:t>[80]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704193" w:rsidRPr="006E59FF" w:rsidRDefault="00704193" w:rsidP="0070419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704193" w:rsidRPr="006E59FF" w:rsidRDefault="00704193" w:rsidP="0070419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704193" w:rsidRPr="006E59FF" w:rsidRDefault="00704193" w:rsidP="0070419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704193" w:rsidRPr="006E59FF" w:rsidRDefault="00704193" w:rsidP="0070419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704193" w:rsidRPr="006E59FF" w:rsidRDefault="00704193" w:rsidP="0070419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704193" w:rsidRPr="006E59FF" w:rsidRDefault="00704193" w:rsidP="00704193">
      <w:pPr>
        <w:pStyle w:val="EX"/>
      </w:pPr>
      <w:r w:rsidRPr="006E59FF">
        <w:t>[86C]</w:t>
      </w:r>
      <w:r w:rsidRPr="006E59FF">
        <w:tab/>
        <w:t>3GPP2 X.S0057-B v2.0: "E-UTRAN - eHRPD Connectivity and Interworking: Core Network Aspects".</w:t>
      </w:r>
    </w:p>
    <w:p w:rsidR="00704193" w:rsidRPr="006E59FF" w:rsidDel="00CA13C8" w:rsidRDefault="00704193" w:rsidP="0070419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704193" w:rsidRPr="006E59FF" w:rsidRDefault="00704193" w:rsidP="0070419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704193" w:rsidRPr="006E59FF" w:rsidRDefault="00704193" w:rsidP="0070419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704193" w:rsidRPr="006E59FF" w:rsidRDefault="00704193" w:rsidP="0070419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704193" w:rsidRPr="006E59FF" w:rsidRDefault="00704193" w:rsidP="0070419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704193" w:rsidRPr="006E59FF" w:rsidRDefault="00704193" w:rsidP="0070419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704193" w:rsidRPr="006E59FF" w:rsidRDefault="00704193" w:rsidP="0070419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704193" w:rsidRPr="006E59FF" w:rsidRDefault="00704193" w:rsidP="0070419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704193" w:rsidRPr="006E59FF" w:rsidRDefault="00704193" w:rsidP="00704193">
      <w:pPr>
        <w:pStyle w:val="EX"/>
      </w:pPr>
      <w:r w:rsidRPr="006E59FF">
        <w:t>[91A]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[92]</w:t>
      </w:r>
      <w:r w:rsidRPr="006E59FF">
        <w:tab/>
        <w:t>RFC 5626 (October 2009): "Managing Client Initiated Connections in the Session Initiation Protocol (SIP)".</w:t>
      </w:r>
    </w:p>
    <w:p w:rsidR="00704193" w:rsidRPr="006E59FF" w:rsidRDefault="00704193" w:rsidP="0070419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704193" w:rsidRPr="006E59FF" w:rsidRDefault="00704193" w:rsidP="0070419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eastAsia="en-GB"/>
        </w:rPr>
        <w:t>Registration Event Package Extension for Session Initiation Protocol</w:t>
      </w:r>
      <w:r w:rsidRPr="006E59FF">
        <w:rPr>
          <w:szCs w:val="24"/>
          <w:lang w:eastAsia="en-GB"/>
        </w:rPr>
        <w:t xml:space="preserve"> </w:t>
      </w:r>
      <w:r w:rsidRPr="006E59FF">
        <w:rPr>
          <w:lang w:eastAsia="en-GB"/>
        </w:rPr>
        <w:t>(SIP) Globally Routable User Agent URIs (GRUUs)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[95]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704193" w:rsidRPr="006E59FF" w:rsidRDefault="00704193" w:rsidP="0070419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704193" w:rsidRPr="006E59FF" w:rsidRDefault="00704193" w:rsidP="0070419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704193" w:rsidRPr="006E59FF" w:rsidRDefault="00704193" w:rsidP="0070419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704193" w:rsidRPr="006E59FF" w:rsidRDefault="00704193" w:rsidP="0070419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704193" w:rsidRPr="006E59FF" w:rsidRDefault="00704193" w:rsidP="0070419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704193" w:rsidRPr="006E59FF" w:rsidRDefault="00704193" w:rsidP="0070419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704193" w:rsidRPr="006E59FF" w:rsidRDefault="00704193" w:rsidP="0070419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704193" w:rsidRPr="006E59FF" w:rsidRDefault="00704193" w:rsidP="0070419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704193" w:rsidRPr="006E59FF" w:rsidRDefault="00704193" w:rsidP="00704193">
      <w:pPr>
        <w:pStyle w:val="EX"/>
      </w:pPr>
      <w:r w:rsidRPr="006E59FF">
        <w:lastRenderedPageBreak/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704193" w:rsidRPr="006E59FF" w:rsidRDefault="00704193" w:rsidP="0070419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704193" w:rsidRPr="006E59FF" w:rsidRDefault="00704193" w:rsidP="0070419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704193" w:rsidRPr="006E59FF" w:rsidRDefault="00704193" w:rsidP="0070419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704193" w:rsidRPr="006E59FF" w:rsidRDefault="00704193" w:rsidP="0070419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704193" w:rsidRPr="006E59FF" w:rsidRDefault="00704193" w:rsidP="0070419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704193" w:rsidRPr="006E59FF" w:rsidRDefault="00704193" w:rsidP="00704193">
      <w:pPr>
        <w:pStyle w:val="EX"/>
        <w:rPr>
          <w:rFonts w:eastAsia="宋体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宋体"/>
        </w:rPr>
        <w:t>RFC 4896 (June 2007)</w:t>
      </w:r>
      <w:r w:rsidRPr="006E59FF">
        <w:t>: "</w:t>
      </w:r>
      <w:r w:rsidRPr="006E59FF">
        <w:rPr>
          <w:rFonts w:eastAsia="宋体"/>
        </w:rPr>
        <w:t>Signaling Compression (SigComp) Corrections and Clarifications</w:t>
      </w:r>
      <w:r w:rsidRPr="006E59FF" w:rsidDel="00A1770B">
        <w:rPr>
          <w:rFonts w:eastAsia="宋体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宋体"/>
        </w:rPr>
        <w:t xml:space="preserve"> (January 2008)</w:t>
      </w:r>
      <w:r w:rsidRPr="006E59FF">
        <w:t>: "</w:t>
      </w:r>
      <w:r w:rsidRPr="006E59FF">
        <w:rPr>
          <w:rFonts w:eastAsia="宋体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704193" w:rsidRPr="006E59FF" w:rsidRDefault="00704193" w:rsidP="0070419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[122]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704193" w:rsidRPr="006E59FF" w:rsidRDefault="00704193" w:rsidP="0070419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704193" w:rsidRPr="006E59FF" w:rsidRDefault="00704193" w:rsidP="0070419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宋体"/>
        </w:rPr>
        <w:t>".</w:t>
      </w:r>
    </w:p>
    <w:p w:rsidR="00704193" w:rsidRPr="006E59FF" w:rsidRDefault="00704193" w:rsidP="0070419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704193" w:rsidRPr="006E59FF" w:rsidRDefault="00704193" w:rsidP="00704193">
      <w:pPr>
        <w:pStyle w:val="EX"/>
      </w:pPr>
      <w:r w:rsidRPr="006E59FF">
        <w:lastRenderedPageBreak/>
        <w:t>[132]</w:t>
      </w:r>
      <w:r w:rsidRPr="006E59FF">
        <w:tab/>
        <w:t>RFC 3023 (January 2001): "XML Media Types".</w:t>
      </w:r>
    </w:p>
    <w:p w:rsidR="00704193" w:rsidRPr="006E59FF" w:rsidRDefault="00704193" w:rsidP="00704193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704193" w:rsidRPr="006E59FF" w:rsidRDefault="00704193" w:rsidP="0070419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宋体"/>
        </w:rPr>
        <w:t>The Session Initiation Protocol (SIP) P-Private-Network-Indication PrivateHeader (P-Header)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704193" w:rsidRPr="006E59FF" w:rsidRDefault="00704193" w:rsidP="0070419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704193" w:rsidRPr="006E59FF" w:rsidRDefault="00704193" w:rsidP="0070419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704193" w:rsidRPr="006E59FF" w:rsidRDefault="00704193" w:rsidP="0070419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704193" w:rsidRPr="006E59FF" w:rsidRDefault="00704193" w:rsidP="0070419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704193" w:rsidRPr="006E59FF" w:rsidRDefault="00704193" w:rsidP="0070419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704193" w:rsidRPr="00403357" w:rsidRDefault="00704193" w:rsidP="0070419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704193" w:rsidRPr="006E59FF" w:rsidRDefault="00704193" w:rsidP="0070419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704193" w:rsidRPr="006E59FF" w:rsidRDefault="00704193" w:rsidP="0070419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704193" w:rsidRPr="006E59FF" w:rsidRDefault="00704193" w:rsidP="0070419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704193" w:rsidRPr="006E59FF" w:rsidRDefault="00704193" w:rsidP="00704193">
      <w:pPr>
        <w:pStyle w:val="EX"/>
      </w:pPr>
      <w:r w:rsidRPr="006E59FF">
        <w:lastRenderedPageBreak/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704193" w:rsidRPr="006E59FF" w:rsidRDefault="00704193" w:rsidP="0070419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:rsidR="00704193" w:rsidRPr="006E59FF" w:rsidRDefault="00704193" w:rsidP="0070419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宋体"/>
        </w:rPr>
        <w:t xml:space="preserve"> (</w:t>
      </w:r>
      <w:r w:rsidRPr="006E59FF">
        <w:t>October 2016</w:t>
      </w:r>
      <w:r w:rsidRPr="006E59FF">
        <w:rPr>
          <w:rFonts w:eastAsia="宋体"/>
        </w:rPr>
        <w:t>): "End-to-End Session Identification in IP-Based Multimedia Communication Networks".</w:t>
      </w:r>
    </w:p>
    <w:p w:rsidR="00704193" w:rsidRPr="006E59FF" w:rsidRDefault="00704193" w:rsidP="0070419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宋体"/>
        </w:rPr>
        <w:t>Correct Transaction Handling for 2xx Responses to Session Initiation Protocol (SIP) INVITE Requests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704193" w:rsidRPr="006E59FF" w:rsidRDefault="00704193" w:rsidP="0070419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704193" w:rsidRPr="006E59FF" w:rsidRDefault="00704193" w:rsidP="0070419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704193" w:rsidRPr="006E59FF" w:rsidRDefault="00704193" w:rsidP="0070419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宋体"/>
        </w:rPr>
        <w:t>An INVITE-Initiated Dialog Event Package for the Session Initiation Protocol (SIP)".</w:t>
      </w:r>
    </w:p>
    <w:p w:rsidR="00704193" w:rsidRPr="006E59FF" w:rsidRDefault="00704193" w:rsidP="00704193">
      <w:pPr>
        <w:pStyle w:val="EX"/>
        <w:rPr>
          <w:rFonts w:eastAsia="宋体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宋体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宋体"/>
          <w:lang w:val="en-US" w:eastAsia="zh-CN"/>
        </w:rPr>
        <w:t>SDP media capabilities Negotiation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rPr>
          <w:rFonts w:eastAsia="宋体"/>
        </w:rPr>
        <w:t>[174]</w:t>
      </w:r>
      <w:r w:rsidRPr="006E59FF">
        <w:rPr>
          <w:rFonts w:eastAsia="宋体"/>
        </w:rPr>
        <w:tab/>
        <w:t>Void.</w:t>
      </w:r>
    </w:p>
    <w:p w:rsidR="00704193" w:rsidRPr="006E59FF" w:rsidRDefault="00704193" w:rsidP="00704193">
      <w:pPr>
        <w:pStyle w:val="EX"/>
      </w:pPr>
      <w:r w:rsidRPr="006E59FF">
        <w:t>[175]</w:t>
      </w:r>
      <w:r w:rsidRPr="006E59FF">
        <w:tab/>
      </w:r>
      <w:r w:rsidRPr="006E59FF">
        <w:rPr>
          <w:rFonts w:eastAsia="宋体"/>
        </w:rPr>
        <w:t>RFC 7462</w:t>
      </w:r>
      <w:r w:rsidRPr="006E59FF" w:rsidDel="000F780E">
        <w:rPr>
          <w:rFonts w:eastAsia="宋体"/>
        </w:rPr>
        <w:t xml:space="preserve"> </w:t>
      </w:r>
      <w:r w:rsidRPr="006E59FF">
        <w:rPr>
          <w:rFonts w:eastAsia="宋体"/>
        </w:rPr>
        <w:t>(March 2015): "URNs for the Alert-Info Header Field of the Session Initiation Protocol (SIP)".</w:t>
      </w:r>
    </w:p>
    <w:p w:rsidR="00704193" w:rsidRPr="006E59FF" w:rsidRDefault="00704193" w:rsidP="00704193">
      <w:pPr>
        <w:pStyle w:val="EX"/>
      </w:pPr>
      <w:r w:rsidRPr="006E59FF">
        <w:lastRenderedPageBreak/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704193" w:rsidRPr="006E59FF" w:rsidRDefault="00704193" w:rsidP="0070419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704193" w:rsidRPr="006E59FF" w:rsidRDefault="00704193" w:rsidP="0070419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704193" w:rsidRPr="006E59FF" w:rsidRDefault="00704193" w:rsidP="0070419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04193" w:rsidRPr="006E59FF" w:rsidRDefault="00704193" w:rsidP="0070419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704193" w:rsidRPr="006E59FF" w:rsidRDefault="00704193" w:rsidP="00704193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704193" w:rsidRPr="006E59FF" w:rsidRDefault="00704193" w:rsidP="0070419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704193" w:rsidRPr="006E59FF" w:rsidRDefault="00704193" w:rsidP="0070419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04193" w:rsidRPr="006E59FF" w:rsidRDefault="00704193" w:rsidP="0070419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lastRenderedPageBreak/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704193" w:rsidRPr="006E59FF" w:rsidRDefault="00704193" w:rsidP="0070419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704193" w:rsidRPr="006E59FF" w:rsidRDefault="00704193" w:rsidP="0070419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704193" w:rsidRPr="006E59FF" w:rsidRDefault="00704193" w:rsidP="0070419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704193" w:rsidRPr="006E59FF" w:rsidRDefault="00704193" w:rsidP="0070419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704193" w:rsidRPr="006E59FF" w:rsidRDefault="00704193" w:rsidP="0070419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704193" w:rsidRPr="006E59FF" w:rsidRDefault="00704193" w:rsidP="0070419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704193" w:rsidRPr="006E59FF" w:rsidRDefault="00704193" w:rsidP="0070419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704193" w:rsidRPr="006E59FF" w:rsidRDefault="00704193" w:rsidP="0070419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704193" w:rsidRPr="006E59FF" w:rsidRDefault="00704193" w:rsidP="00704193">
      <w:pPr>
        <w:pStyle w:val="EX"/>
      </w:pPr>
      <w:r w:rsidRPr="006E59FF">
        <w:t>[229]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:rsidR="00704193" w:rsidRPr="006E59FF" w:rsidRDefault="00704193" w:rsidP="00704193">
      <w:pPr>
        <w:pStyle w:val="EX"/>
      </w:pPr>
      <w:r w:rsidRPr="006E59FF">
        <w:lastRenderedPageBreak/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704193" w:rsidRPr="006E59FF" w:rsidRDefault="00704193" w:rsidP="0070419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704193" w:rsidRPr="006E59FF" w:rsidRDefault="00704193" w:rsidP="0070419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704193" w:rsidRPr="006E59FF" w:rsidRDefault="00704193" w:rsidP="00704193">
      <w:pPr>
        <w:pStyle w:val="EX"/>
      </w:pPr>
      <w:r w:rsidRPr="006E59FF">
        <w:t>[246]</w:t>
      </w:r>
      <w:r w:rsidRPr="006E59FF">
        <w:tab/>
        <w:t>draft-ietf-mmusic-mux-exclusive-1</w:t>
      </w:r>
      <w:ins w:id="14" w:author="Song Yue" w:date="2019-07-19T14:38:00Z">
        <w:r w:rsidR="00391BD0">
          <w:rPr>
            <w:rFonts w:hint="eastAsia"/>
            <w:lang w:eastAsia="zh-CN"/>
          </w:rPr>
          <w:t>2</w:t>
        </w:r>
      </w:ins>
      <w:del w:id="15" w:author="Song Yue" w:date="2019-07-19T14:38:00Z">
        <w:r w:rsidRPr="006E59FF" w:rsidDel="00391BD0">
          <w:delText>1</w:delText>
        </w:r>
      </w:del>
      <w:r w:rsidRPr="006E59FF">
        <w:t xml:space="preserve"> (</w:t>
      </w:r>
      <w:del w:id="16" w:author="Song Yue" w:date="2019-07-19T14:39:00Z">
        <w:r w:rsidRPr="006E59FF" w:rsidDel="00391BD0">
          <w:delText>February </w:delText>
        </w:r>
      </w:del>
      <w:ins w:id="17" w:author="Song Yue" w:date="2019-07-19T14:39:00Z">
        <w:r w:rsidR="00EC6FAF">
          <w:rPr>
            <w:rFonts w:hint="eastAsia"/>
            <w:lang w:eastAsia="zh-CN"/>
          </w:rPr>
          <w:t>May</w:t>
        </w:r>
        <w:r w:rsidR="00391BD0" w:rsidRPr="006E59FF">
          <w:t> </w:t>
        </w:r>
      </w:ins>
      <w:r w:rsidRPr="006E59FF">
        <w:t>2017): "Indicating Exclusive Support of RTP/RTCP Multiplexing using SDP".</w:t>
      </w:r>
    </w:p>
    <w:p w:rsidR="00704193" w:rsidRPr="006E59FF" w:rsidRDefault="00704193" w:rsidP="0070419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04193" w:rsidRPr="006E59FF" w:rsidRDefault="00704193" w:rsidP="0070419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lastRenderedPageBreak/>
        <w:t>[251]</w:t>
      </w:r>
      <w:r w:rsidRPr="006E59FF">
        <w:tab/>
        <w:t>RFC 7728 (February 2016): "RTP Stream Pause and Resume".</w:t>
      </w:r>
    </w:p>
    <w:p w:rsidR="00704193" w:rsidRPr="006E59FF" w:rsidRDefault="00704193" w:rsidP="0070419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704193" w:rsidRPr="006E59FF" w:rsidRDefault="00704193" w:rsidP="0070419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704193" w:rsidRPr="006E59FF" w:rsidRDefault="00704193" w:rsidP="00704193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704193" w:rsidRPr="006E59FF" w:rsidRDefault="00704193" w:rsidP="00704193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704193" w:rsidRPr="006E59FF" w:rsidRDefault="00704193" w:rsidP="00704193">
      <w:pPr>
        <w:pStyle w:val="EX"/>
      </w:pPr>
      <w:bookmarkStart w:id="18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8"/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704193" w:rsidRPr="006E59FF" w:rsidRDefault="00704193" w:rsidP="00704193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704193" w:rsidRPr="008E17DE" w:rsidRDefault="00704193" w:rsidP="0070419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704193" w:rsidRDefault="00704193" w:rsidP="00704193">
      <w:pPr>
        <w:pStyle w:val="EditorsNote"/>
      </w:pPr>
      <w:r w:rsidRPr="006E59FF">
        <w:t>Editor's note [WI: eSPECTRE,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704193" w:rsidRPr="00F6167A" w:rsidRDefault="00704193" w:rsidP="0070419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704193" w:rsidRPr="00B70173" w:rsidRDefault="00704193" w:rsidP="0070419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704193" w:rsidRDefault="00704193" w:rsidP="0070419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r w:rsidRPr="005A7EC5">
        <w:t>PASSporT Extension for Diverted Calls</w:t>
      </w:r>
      <w:r>
        <w:t>".</w:t>
      </w:r>
    </w:p>
    <w:p w:rsidR="00704193" w:rsidRPr="006E59FF" w:rsidRDefault="00704193" w:rsidP="00704193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28771F" w:rsidRPr="001411D4" w:rsidRDefault="0028771F" w:rsidP="000A48D6">
      <w:pPr>
        <w:pStyle w:val="24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1411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231" w:rsidRDefault="004D3231">
      <w:r>
        <w:separator/>
      </w:r>
    </w:p>
  </w:endnote>
  <w:endnote w:type="continuationSeparator" w:id="0">
    <w:p w:rsidR="004D3231" w:rsidRDefault="004D3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231" w:rsidRDefault="004D3231">
      <w:r>
        <w:separator/>
      </w:r>
    </w:p>
  </w:footnote>
  <w:footnote w:type="continuationSeparator" w:id="0">
    <w:p w:rsidR="004D3231" w:rsidRDefault="004D32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2656A">
      <w:fldChar w:fldCharType="begin"/>
    </w:r>
    <w:r w:rsidR="00374DD4">
      <w:instrText>PAGE</w:instrText>
    </w:r>
    <w:r w:rsidR="0062656A">
      <w:fldChar w:fldCharType="separate"/>
    </w:r>
    <w:r>
      <w:rPr>
        <w:noProof/>
      </w:rPr>
      <w:t>1</w:t>
    </w:r>
    <w:r w:rsidR="0062656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339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0F0EBF"/>
    <w:rsid w:val="001411D4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18CB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35B23"/>
    <w:rsid w:val="003609EF"/>
    <w:rsid w:val="0036231A"/>
    <w:rsid w:val="0037073A"/>
    <w:rsid w:val="00374DD4"/>
    <w:rsid w:val="00391BD0"/>
    <w:rsid w:val="003925A6"/>
    <w:rsid w:val="003D7A5F"/>
    <w:rsid w:val="003E1A36"/>
    <w:rsid w:val="00410371"/>
    <w:rsid w:val="004242F1"/>
    <w:rsid w:val="00437AEC"/>
    <w:rsid w:val="004864D4"/>
    <w:rsid w:val="004B4425"/>
    <w:rsid w:val="004B75B7"/>
    <w:rsid w:val="004C527C"/>
    <w:rsid w:val="004D3231"/>
    <w:rsid w:val="004E1669"/>
    <w:rsid w:val="0051580D"/>
    <w:rsid w:val="00520ED8"/>
    <w:rsid w:val="0053399F"/>
    <w:rsid w:val="00545934"/>
    <w:rsid w:val="00547111"/>
    <w:rsid w:val="00570453"/>
    <w:rsid w:val="00592D74"/>
    <w:rsid w:val="005A634D"/>
    <w:rsid w:val="005C5C24"/>
    <w:rsid w:val="005C751F"/>
    <w:rsid w:val="005E2C44"/>
    <w:rsid w:val="005F0D1B"/>
    <w:rsid w:val="00621188"/>
    <w:rsid w:val="006257ED"/>
    <w:rsid w:val="0062656A"/>
    <w:rsid w:val="00692CAD"/>
    <w:rsid w:val="00695808"/>
    <w:rsid w:val="006B46FB"/>
    <w:rsid w:val="006E21FB"/>
    <w:rsid w:val="006E2C28"/>
    <w:rsid w:val="006F357A"/>
    <w:rsid w:val="00704193"/>
    <w:rsid w:val="0073284E"/>
    <w:rsid w:val="00742794"/>
    <w:rsid w:val="00756DB7"/>
    <w:rsid w:val="00792342"/>
    <w:rsid w:val="007977A8"/>
    <w:rsid w:val="007B512A"/>
    <w:rsid w:val="007C2097"/>
    <w:rsid w:val="007D6A07"/>
    <w:rsid w:val="007F7259"/>
    <w:rsid w:val="00801172"/>
    <w:rsid w:val="008040A8"/>
    <w:rsid w:val="008044A2"/>
    <w:rsid w:val="008279FA"/>
    <w:rsid w:val="00853D15"/>
    <w:rsid w:val="008626E7"/>
    <w:rsid w:val="00870EE7"/>
    <w:rsid w:val="00873658"/>
    <w:rsid w:val="008863B9"/>
    <w:rsid w:val="00890589"/>
    <w:rsid w:val="008A45A6"/>
    <w:rsid w:val="008F686C"/>
    <w:rsid w:val="00912BCC"/>
    <w:rsid w:val="009148DE"/>
    <w:rsid w:val="00922D6C"/>
    <w:rsid w:val="00941E30"/>
    <w:rsid w:val="009777D9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54DD3"/>
    <w:rsid w:val="00A616F6"/>
    <w:rsid w:val="00A7671C"/>
    <w:rsid w:val="00A8132E"/>
    <w:rsid w:val="00A92BE1"/>
    <w:rsid w:val="00AA2CBC"/>
    <w:rsid w:val="00AC5820"/>
    <w:rsid w:val="00AD1CD8"/>
    <w:rsid w:val="00B258BB"/>
    <w:rsid w:val="00B67B97"/>
    <w:rsid w:val="00B726F0"/>
    <w:rsid w:val="00B7668B"/>
    <w:rsid w:val="00B968C8"/>
    <w:rsid w:val="00BA3EC5"/>
    <w:rsid w:val="00BA51D9"/>
    <w:rsid w:val="00BB5DFC"/>
    <w:rsid w:val="00BB6FF4"/>
    <w:rsid w:val="00BD279D"/>
    <w:rsid w:val="00BD6BB8"/>
    <w:rsid w:val="00BF3AE0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76B64"/>
    <w:rsid w:val="00DE23CF"/>
    <w:rsid w:val="00DE34CF"/>
    <w:rsid w:val="00E13F3D"/>
    <w:rsid w:val="00E34898"/>
    <w:rsid w:val="00E42904"/>
    <w:rsid w:val="00E662E6"/>
    <w:rsid w:val="00E8079D"/>
    <w:rsid w:val="00EB09B7"/>
    <w:rsid w:val="00EC6FAF"/>
    <w:rsid w:val="00EE7D7C"/>
    <w:rsid w:val="00F120BE"/>
    <w:rsid w:val="00F25D98"/>
    <w:rsid w:val="00F300FB"/>
    <w:rsid w:val="00F343B3"/>
    <w:rsid w:val="00F61443"/>
    <w:rsid w:val="00FB4233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4-Heading 4&#10;,heading 4,I4,l4,heading&#10;4,Heading No. L4,heading4,44,4H,heading,heading7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5,H5-Heading 5,Heading5,l5,heading5,H5-Heading 5&#10;,heading 5,5 sub-bullet,sb,Roman list,Roman list1,Roman list2,Roman list11,Roman list3,Roman list12,Roman list21,Roman list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2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704193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3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0"/>
    <w:link w:val="af4"/>
    <w:rsid w:val="00704193"/>
    <w:rPr>
      <w:rFonts w:ascii="Times New Roman" w:hAnsi="Times New Roman"/>
      <w:lang w:val="en-GB" w:eastAsia="en-US"/>
    </w:rPr>
  </w:style>
  <w:style w:type="paragraph" w:styleId="af5">
    <w:name w:val="Block Text"/>
    <w:basedOn w:val="a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Char0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0419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Char4"/>
    <w:rsid w:val="00704193"/>
    <w:pPr>
      <w:spacing w:after="120"/>
      <w:ind w:firstLine="210"/>
    </w:pPr>
  </w:style>
  <w:style w:type="character" w:customStyle="1" w:styleId="Char4">
    <w:name w:val="正文首行缩进 Char"/>
    <w:basedOn w:val="Char3"/>
    <w:link w:val="af6"/>
    <w:rsid w:val="00704193"/>
  </w:style>
  <w:style w:type="paragraph" w:styleId="af7">
    <w:name w:val="Body Text Indent"/>
    <w:basedOn w:val="a"/>
    <w:link w:val="Char5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0"/>
    <w:link w:val="af7"/>
    <w:rsid w:val="0070419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704193"/>
    <w:pPr>
      <w:ind w:firstLine="210"/>
    </w:pPr>
  </w:style>
  <w:style w:type="character" w:customStyle="1" w:styleId="2Char1">
    <w:name w:val="正文首行缩进 2 Char"/>
    <w:basedOn w:val="Char5"/>
    <w:link w:val="26"/>
    <w:rsid w:val="00704193"/>
  </w:style>
  <w:style w:type="paragraph" w:styleId="27">
    <w:name w:val="Body Text Indent 2"/>
    <w:basedOn w:val="a"/>
    <w:link w:val="2Char2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04193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losing"/>
    <w:basedOn w:val="a"/>
    <w:link w:val="Char6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0"/>
    <w:link w:val="af8"/>
    <w:rsid w:val="00704193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Char7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0"/>
    <w:link w:val="af9"/>
    <w:rsid w:val="00704193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Char8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0"/>
    <w:link w:val="afa"/>
    <w:rsid w:val="00704193"/>
    <w:rPr>
      <w:rFonts w:ascii="Times New Roman" w:hAnsi="Times New Roman"/>
      <w:lang w:val="en-GB" w:eastAsia="en-US"/>
    </w:rPr>
  </w:style>
  <w:style w:type="character" w:styleId="afb">
    <w:name w:val="Emphasis"/>
    <w:qFormat/>
    <w:rsid w:val="00704193"/>
    <w:rPr>
      <w:i/>
      <w:iCs/>
    </w:rPr>
  </w:style>
  <w:style w:type="character" w:styleId="afc">
    <w:name w:val="endnote reference"/>
    <w:semiHidden/>
    <w:rsid w:val="00704193"/>
    <w:rPr>
      <w:vertAlign w:val="superscript"/>
    </w:rPr>
  </w:style>
  <w:style w:type="paragraph" w:styleId="afd">
    <w:name w:val="endnote text"/>
    <w:basedOn w:val="a"/>
    <w:link w:val="Char9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0"/>
    <w:link w:val="afd"/>
    <w:semiHidden/>
    <w:rsid w:val="00704193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">
    <w:name w:val="envelope return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0"/>
    <w:rsid w:val="00704193"/>
  </w:style>
  <w:style w:type="paragraph" w:styleId="HTML0">
    <w:name w:val="HTML Address"/>
    <w:basedOn w:val="a"/>
    <w:link w:val="HTML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0"/>
    <w:rsid w:val="00704193"/>
    <w:rPr>
      <w:rFonts w:ascii="Times New Roman" w:hAnsi="Times New Roman"/>
      <w:i/>
      <w:iCs/>
      <w:lang w:val="en-GB" w:eastAsia="en-US"/>
    </w:rPr>
  </w:style>
  <w:style w:type="character" w:styleId="HTML1">
    <w:name w:val="HTML Cite"/>
    <w:rsid w:val="00704193"/>
    <w:rPr>
      <w:i/>
      <w:iCs/>
    </w:rPr>
  </w:style>
  <w:style w:type="character" w:styleId="HTML2">
    <w:name w:val="HTML Code"/>
    <w:rsid w:val="00704193"/>
    <w:rPr>
      <w:rFonts w:ascii="Courier New" w:hAnsi="Courier New"/>
      <w:sz w:val="20"/>
      <w:szCs w:val="20"/>
    </w:rPr>
  </w:style>
  <w:style w:type="character" w:styleId="HTML3">
    <w:name w:val="HTML Definition"/>
    <w:rsid w:val="00704193"/>
    <w:rPr>
      <w:i/>
      <w:iCs/>
    </w:rPr>
  </w:style>
  <w:style w:type="character" w:styleId="HTML4">
    <w:name w:val="HTML Keyboard"/>
    <w:rsid w:val="00704193"/>
    <w:rPr>
      <w:rFonts w:ascii="Courier New" w:hAnsi="Courier New"/>
      <w:sz w:val="20"/>
      <w:szCs w:val="20"/>
    </w:rPr>
  </w:style>
  <w:style w:type="paragraph" w:styleId="HTML5">
    <w:name w:val="HTML Preformatted"/>
    <w:basedOn w:val="a"/>
    <w:link w:val="HTMLChar0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5"/>
    <w:rsid w:val="00704193"/>
    <w:rPr>
      <w:rFonts w:ascii="Courier New" w:hAnsi="Courier New" w:cs="Courier New"/>
      <w:lang w:val="en-GB" w:eastAsia="en-US"/>
    </w:rPr>
  </w:style>
  <w:style w:type="character" w:styleId="HTML6">
    <w:name w:val="HTML Sample"/>
    <w:rsid w:val="00704193"/>
    <w:rPr>
      <w:rFonts w:ascii="Courier New" w:hAnsi="Courier New"/>
    </w:rPr>
  </w:style>
  <w:style w:type="character" w:styleId="HTML7">
    <w:name w:val="HTML Typewriter"/>
    <w:rsid w:val="00704193"/>
    <w:rPr>
      <w:rFonts w:ascii="Courier New" w:hAnsi="Courier New"/>
      <w:sz w:val="20"/>
      <w:szCs w:val="20"/>
    </w:rPr>
  </w:style>
  <w:style w:type="character" w:styleId="HTML8">
    <w:name w:val="HTML Variable"/>
    <w:rsid w:val="00704193"/>
    <w:rPr>
      <w:i/>
      <w:iCs/>
    </w:rPr>
  </w:style>
  <w:style w:type="paragraph" w:styleId="35">
    <w:name w:val="index 3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0">
    <w:name w:val="line number"/>
    <w:basedOn w:val="a0"/>
    <w:rsid w:val="00704193"/>
  </w:style>
  <w:style w:type="paragraph" w:styleId="aff1">
    <w:name w:val="List Continue"/>
    <w:basedOn w:val="a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4">
    <w:name w:val="List Continue 4"/>
    <w:basedOn w:val="a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4">
    <w:name w:val="List Continue 5"/>
    <w:basedOn w:val="a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5">
    <w:name w:val="List Number 4"/>
    <w:basedOn w:val="a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55">
    <w:name w:val="List Number 5"/>
    <w:basedOn w:val="a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aff2">
    <w:name w:val="macro"/>
    <w:link w:val="Chara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0"/>
    <w:link w:val="aff2"/>
    <w:semiHidden/>
    <w:rsid w:val="0070419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b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0"/>
    <w:link w:val="aff3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4">
    <w:name w:val="Normal (Web)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5">
    <w:name w:val="Normal Indent"/>
    <w:basedOn w:val="a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6">
    <w:name w:val="Note Heading"/>
    <w:basedOn w:val="a"/>
    <w:next w:val="a"/>
    <w:link w:val="Charc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0"/>
    <w:link w:val="aff6"/>
    <w:rsid w:val="00704193"/>
    <w:rPr>
      <w:rFonts w:ascii="Times New Roman" w:hAnsi="Times New Roman"/>
      <w:lang w:val="en-GB" w:eastAsia="en-US"/>
    </w:rPr>
  </w:style>
  <w:style w:type="character" w:styleId="aff7">
    <w:name w:val="page number"/>
    <w:basedOn w:val="a0"/>
    <w:rsid w:val="00704193"/>
  </w:style>
  <w:style w:type="paragraph" w:styleId="aff8">
    <w:name w:val="Salutation"/>
    <w:basedOn w:val="a"/>
    <w:next w:val="a"/>
    <w:link w:val="Chard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0"/>
    <w:link w:val="aff8"/>
    <w:rsid w:val="00704193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Chare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0"/>
    <w:link w:val="aff9"/>
    <w:rsid w:val="00704193"/>
    <w:rPr>
      <w:rFonts w:ascii="Times New Roman" w:hAnsi="Times New Roman"/>
      <w:lang w:val="en-GB" w:eastAsia="en-US"/>
    </w:rPr>
  </w:style>
  <w:style w:type="character" w:styleId="affa">
    <w:name w:val="Strong"/>
    <w:qFormat/>
    <w:rsid w:val="00704193"/>
    <w:rPr>
      <w:b/>
      <w:bCs/>
    </w:rPr>
  </w:style>
  <w:style w:type="paragraph" w:styleId="affb">
    <w:name w:val="Subtitle"/>
    <w:basedOn w:val="a"/>
    <w:link w:val="Charf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0"/>
    <w:link w:val="affb"/>
    <w:rsid w:val="00704193"/>
    <w:rPr>
      <w:rFonts w:ascii="Arial" w:hAnsi="Arial" w:cs="Arial"/>
      <w:sz w:val="24"/>
      <w:szCs w:val="24"/>
      <w:lang w:val="en-GB" w:eastAsia="en-US"/>
    </w:rPr>
  </w:style>
  <w:style w:type="paragraph" w:styleId="affc">
    <w:name w:val="table of authorities"/>
    <w:basedOn w:val="a"/>
    <w:next w:val="a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d">
    <w:name w:val="table of figures"/>
    <w:basedOn w:val="a"/>
    <w:next w:val="a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e">
    <w:name w:val="Title"/>
    <w:basedOn w:val="a"/>
    <w:link w:val="Charf0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0"/>
    <w:link w:val="aff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">
    <w:name w:val="toa heading"/>
    <w:basedOn w:val="a"/>
    <w:next w:val="a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a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a0"/>
    <w:rsid w:val="00704193"/>
  </w:style>
  <w:style w:type="character" w:customStyle="1" w:styleId="Char0">
    <w:name w:val="批注文字 Char"/>
    <w:link w:val="ac"/>
    <w:semiHidden/>
    <w:rsid w:val="00704193"/>
    <w:rPr>
      <w:rFonts w:ascii="Times New Roman" w:hAnsi="Times New Roman"/>
      <w:lang w:val="en-GB" w:eastAsia="en-US"/>
    </w:rPr>
  </w:style>
  <w:style w:type="table" w:styleId="afff0">
    <w:name w:val="Table Grid"/>
    <w:basedOn w:val="a1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"/>
    <w:rsid w:val="00704193"/>
    <w:rPr>
      <w:b/>
      <w:bCs/>
    </w:rPr>
  </w:style>
  <w:style w:type="character" w:customStyle="1" w:styleId="afff1">
    <w:name w:val="a"/>
    <w:basedOn w:val="a0"/>
    <w:rsid w:val="00704193"/>
  </w:style>
  <w:style w:type="paragraph" w:styleId="afff2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a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04193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"/>
    <w:rsid w:val="00704193"/>
    <w:rPr>
      <w:rFonts w:ascii="Arial" w:hAnsi="Arial"/>
      <w:sz w:val="22"/>
      <w:lang w:val="en-GB" w:eastAsia="en-US"/>
    </w:rPr>
  </w:style>
  <w:style w:type="character" w:customStyle="1" w:styleId="4Char">
    <w:name w:val="标题 4 Char"/>
    <w:aliases w:val="h4 Char1,H4 Char1,E4 Char1,RFQ3 Char1,4 Char1,H4-Heading 4 Char1,a. Char1,Heading4 Char1,H41 Char1,H42 Char1,H43 Char1,H44 Char1,H45 Char1,H4-Heading 4&#10; Char,heading 4 Char1,I4 Char1,l4 Char1,heading&#10;4 Char,Heading No. L4 Char,heading4 Char"/>
    <w:link w:val="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a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a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Char">
    <w:name w:val="脚注文本 Char"/>
    <w:link w:val="a6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a6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6B86B-B251-45AD-A5E3-159C1A49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19</Pages>
  <Words>5964</Words>
  <Characters>33997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RL</cp:lastModifiedBy>
  <cp:revision>54</cp:revision>
  <cp:lastPrinted>1899-12-31T23:00:00Z</cp:lastPrinted>
  <dcterms:created xsi:type="dcterms:W3CDTF">2018-11-05T09:14:00Z</dcterms:created>
  <dcterms:modified xsi:type="dcterms:W3CDTF">2019-08-29T08:47:00Z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